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513295AD"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6206F3">
        <w:rPr>
          <w:rFonts w:cs="Arial"/>
          <w:b/>
          <w:noProof/>
          <w:sz w:val="24"/>
        </w:rPr>
        <w:t>6003</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4D5DC29D" w14:textId="3D1C89F1" w:rsidR="004501E9" w:rsidRDefault="00FF468F" w:rsidP="004501E9">
      <w:r>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 xml:space="preserve">upported”, the AF must be able to specify in the </w:t>
      </w:r>
      <w:proofErr w:type="spellStart"/>
      <w:r w:rsidR="004501E9">
        <w:t>Capabiltiy</w:t>
      </w:r>
      <w:proofErr w:type="spellEnd"/>
      <w:r w:rsidR="004501E9">
        <w:t xml:space="preserve"> Request sufficient information to </w:t>
      </w:r>
      <w:proofErr w:type="spellStart"/>
      <w:r w:rsidR="004501E9">
        <w:t>identifiy</w:t>
      </w:r>
      <w:proofErr w:type="spellEnd"/>
      <w:r w:rsidR="004501E9">
        <w:t xml:space="preserve">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51157CFF" w:rsidR="000337C1" w:rsidRDefault="007D366A" w:rsidP="000337C1">
      <w:pPr>
        <w:pStyle w:val="ListParagraph"/>
        <w:numPr>
          <w:ilvl w:val="0"/>
          <w:numId w:val="19"/>
        </w:numPr>
      </w:pPr>
      <w:bookmarkStart w:id="3" w:name="_Hlk46423489"/>
      <w:r>
        <w:t>The AF may specify in the</w:t>
      </w:r>
      <w:r w:rsidR="000337C1">
        <w:t xml:space="preserve"> </w:t>
      </w:r>
      <w:proofErr w:type="spellStart"/>
      <w:r w:rsidR="000337C1">
        <w:t>Nnef_TSC_Capability_Request</w:t>
      </w:r>
      <w:proofErr w:type="spellEnd"/>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r w:rsidR="00E8704E">
        <w:t xml:space="preserve">example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 xml:space="preserve">in the </w:t>
      </w:r>
      <w:proofErr w:type="spellStart"/>
      <w:r w:rsidR="000D6546">
        <w:t>Nnef_TSC_Capability_Response</w:t>
      </w:r>
      <w:proofErr w:type="spellEnd"/>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taking into account UE Residence time and the delay associated with a TSC </w:t>
      </w:r>
      <w:r w:rsidR="000C7FF7">
        <w:t xml:space="preserve">5QI. </w:t>
      </w:r>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w:t>
      </w:r>
      <w:proofErr w:type="spellStart"/>
      <w:r>
        <w:t>Nnef_TSC_Capability_Response</w:t>
      </w:r>
      <w:proofErr w:type="spellEnd"/>
      <w:r>
        <w:t xml:space="preserv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Note for Ethernet PDU sessions,  “</w:t>
      </w:r>
      <w:r w:rsidR="001E30E6" w:rsidRPr="00140E21">
        <w:t>UE</w:t>
      </w:r>
      <w:r w:rsidR="001E30E6">
        <w:t xml:space="preserve"> MAC address” is a required input parameter for the  </w:t>
      </w:r>
      <w:proofErr w:type="spellStart"/>
      <w:r w:rsidR="001E30E6" w:rsidRPr="001E30E6">
        <w:t>Nnef_AFsessionWithQoS_Create</w:t>
      </w:r>
      <w:proofErr w:type="spellEnd"/>
      <w:r w:rsidR="001E30E6" w:rsidRPr="001E30E6">
        <w:t xml:space="preserve"> service operation</w:t>
      </w:r>
      <w:r w:rsidR="001E30E6">
        <w:t xml:space="preserve"> – see TS23.502, clause </w:t>
      </w:r>
      <w:r w:rsidR="001E30E6" w:rsidRPr="00140E21">
        <w:t>5.2.6.9.2</w:t>
      </w:r>
      <w:r w:rsidR="001E30E6">
        <w:t>.</w:t>
      </w:r>
      <w:bookmarkEnd w:id="3"/>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5" w:name="_Toc44311915"/>
      <w:bookmarkStart w:id="6" w:name="_Toc44312028"/>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bookmarkEnd w:id="6"/>
    </w:p>
    <w:p w14:paraId="4B5625EF" w14:textId="77777777" w:rsidR="00841324" w:rsidRPr="00654378" w:rsidRDefault="00841324" w:rsidP="00841324">
      <w:pPr>
        <w:pStyle w:val="Heading3"/>
        <w:rPr>
          <w:lang w:eastAsia="ko-KR"/>
        </w:rPr>
      </w:pPr>
      <w:bookmarkStart w:id="7" w:name="_Toc30694651"/>
      <w:bookmarkStart w:id="8" w:name="_Toc43906674"/>
      <w:bookmarkStart w:id="9" w:name="_Toc43906790"/>
      <w:bookmarkStart w:id="10" w:name="_Toc44311916"/>
      <w:bookmarkStart w:id="11" w:name="_Toc44312029"/>
      <w:r w:rsidRPr="00654378">
        <w:rPr>
          <w:lang w:eastAsia="ko-KR"/>
        </w:rPr>
        <w:t>6.</w:t>
      </w:r>
      <w:r>
        <w:rPr>
          <w:lang w:eastAsia="ko-KR"/>
        </w:rPr>
        <w:t>5</w:t>
      </w:r>
      <w:r w:rsidRPr="00654378">
        <w:rPr>
          <w:lang w:eastAsia="ko-KR"/>
        </w:rPr>
        <w:t>.1</w:t>
      </w:r>
      <w:r w:rsidRPr="00654378">
        <w:rPr>
          <w:lang w:eastAsia="ko-KR"/>
        </w:rPr>
        <w:tab/>
        <w:t>Introduction</w:t>
      </w:r>
      <w:bookmarkEnd w:id="7"/>
      <w:bookmarkEnd w:id="8"/>
      <w:bookmarkEnd w:id="9"/>
      <w:bookmarkEnd w:id="10"/>
      <w:bookmarkEnd w:id="11"/>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12" w:name="_Toc30694652"/>
      <w:bookmarkStart w:id="13" w:name="_Toc43906675"/>
      <w:bookmarkStart w:id="14" w:name="_Toc43906791"/>
      <w:bookmarkStart w:id="15" w:name="_Toc44311917"/>
      <w:bookmarkStart w:id="1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2"/>
      <w:bookmarkEnd w:id="13"/>
      <w:bookmarkEnd w:id="14"/>
      <w:bookmarkEnd w:id="15"/>
      <w:bookmarkEnd w:id="16"/>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lastRenderedPageBreak/>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17"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18"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19"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t>Editor's note:</w:t>
      </w:r>
      <w:r>
        <w:tab/>
        <w:t>The list of monitoring events applicable for the suitable NF needs to be defined, as it is FFS.</w:t>
      </w:r>
    </w:p>
    <w:p w14:paraId="67A63056" w14:textId="77777777" w:rsidR="00841324" w:rsidRDefault="00841324" w:rsidP="00841324">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20" w:name="_Toc30694653"/>
      <w:bookmarkStart w:id="21" w:name="_Toc43906676"/>
      <w:bookmarkStart w:id="22" w:name="_Toc43906792"/>
      <w:bookmarkStart w:id="23" w:name="_Toc44311918"/>
      <w:bookmarkStart w:id="24"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0"/>
      <w:bookmarkEnd w:id="21"/>
      <w:bookmarkEnd w:id="22"/>
      <w:bookmarkEnd w:id="23"/>
      <w:bookmarkEnd w:id="24"/>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2" o:title=""/>
          </v:shape>
          <o:OLEObject Type="Embed" ProgID="Visio.Drawing.11" ShapeID="_x0000_i1025" DrawAspect="Content" ObjectID="_1660496781" r:id="rId13"/>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lastRenderedPageBreak/>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t>AF requested TSC QoS:</w:t>
      </w:r>
    </w:p>
    <w:p w14:paraId="6F7E804F" w14:textId="77777777" w:rsidR="00841324" w:rsidRDefault="00841324" w:rsidP="00841324">
      <w:pPr>
        <w:rPr>
          <w:lang w:eastAsia="ko-KR"/>
        </w:rPr>
      </w:pPr>
      <w:r>
        <w:rPr>
          <w:lang w:eastAsia="ko-KR"/>
        </w:rPr>
        <w:t>The following procedure is used to expose 5GS information to aid the AF in formulating a request for TSC QoS (step 3 of Figure 6.6.3-1).</w:t>
      </w:r>
    </w:p>
    <w:p w14:paraId="630D546D" w14:textId="30A2B9E9" w:rsidR="00841324" w:rsidRDefault="00841324" w:rsidP="00841324">
      <w:pPr>
        <w:pStyle w:val="TH"/>
        <w:rPr>
          <w:ins w:id="25" w:author="Nokia" w:date="2020-08-08T10:37:00Z"/>
        </w:rPr>
      </w:pPr>
      <w:r>
        <w:object w:dxaOrig="8851" w:dyaOrig="4771" w14:anchorId="4A05E0BA">
          <v:shape id="_x0000_i1026" type="#_x0000_t75" style="width:261.5pt;height:140.5pt" o:ole="">
            <v:imagedata r:id="rId14" o:title=""/>
          </v:shape>
          <o:OLEObject Type="Embed" ProgID="Visio.Drawing.15" ShapeID="_x0000_i1026" DrawAspect="Content" ObjectID="_1660496782" r:id="rId15"/>
        </w:object>
      </w:r>
    </w:p>
    <w:p w14:paraId="5AAF442E" w14:textId="6845EF66" w:rsidR="003E26E9" w:rsidRDefault="003E26E9" w:rsidP="00841324">
      <w:pPr>
        <w:pStyle w:val="TH"/>
      </w:pPr>
    </w:p>
    <w:p w14:paraId="116CD203" w14:textId="77777777" w:rsidR="00841324" w:rsidRDefault="00841324" w:rsidP="00841324">
      <w:pPr>
        <w:pStyle w:val="TF"/>
        <w:rPr>
          <w:lang w:eastAsia="ko-KR"/>
        </w:rPr>
      </w:pPr>
      <w:r>
        <w:t>Figure 6.5.3-1: 5GS Capability exposure and AF request</w:t>
      </w:r>
    </w:p>
    <w:p w14:paraId="16C16C99" w14:textId="05491713" w:rsidR="00841324" w:rsidRDefault="00841324" w:rsidP="00841324">
      <w:pPr>
        <w:rPr>
          <w:ins w:id="26" w:author="Nokia" w:date="2020-08-08T10:36:00Z"/>
        </w:rPr>
      </w:pPr>
      <w:r>
        <w:t>The NEF obtains 5GS capability information using services provided by other NFs.</w:t>
      </w:r>
    </w:p>
    <w:p w14:paraId="636A9979" w14:textId="0E417820" w:rsidR="003E26E9" w:rsidRPr="003E26E9" w:rsidRDefault="003E26E9" w:rsidP="003E26E9">
      <w:pPr>
        <w:rPr>
          <w:ins w:id="27" w:author="Nokia" w:date="2020-08-08T10:36:00Z"/>
        </w:rPr>
      </w:pPr>
      <w:ins w:id="28" w:author="Nokia" w:date="2020-08-08T10:36:00Z">
        <w:r w:rsidRPr="003E26E9">
          <w:t>Since the “Minimum 5GS Delay supported”</w:t>
        </w:r>
      </w:ins>
      <w:ins w:id="29" w:author="Nokia-Rev" w:date="2020-08-27T16:24:00Z">
        <w:r w:rsidR="00585B91">
          <w:t xml:space="preserve"> and “Maximum 5GS Delay supported”</w:t>
        </w:r>
      </w:ins>
      <w:ins w:id="30" w:author="Nokia" w:date="2020-08-08T10:36:00Z">
        <w:r w:rsidRPr="003E26E9">
          <w:t xml:space="preserve"> are dependent on UE </w:t>
        </w:r>
        <w:del w:id="31" w:author="QC_25" w:date="2020-08-28T16:47:00Z">
          <w:r w:rsidRPr="003E26E9" w:rsidDel="007C2DB0">
            <w:delText xml:space="preserve"> </w:delText>
          </w:r>
        </w:del>
        <w:r w:rsidRPr="003E26E9">
          <w:t>residence time, the following is supported to report this information:</w:t>
        </w:r>
      </w:ins>
    </w:p>
    <w:p w14:paraId="0B8E9B70" w14:textId="77777777" w:rsidR="003E26E9" w:rsidRDefault="003E26E9" w:rsidP="003E26E9">
      <w:pPr>
        <w:pStyle w:val="ListParagraph"/>
        <w:numPr>
          <w:ilvl w:val="0"/>
          <w:numId w:val="21"/>
        </w:numPr>
        <w:rPr>
          <w:ins w:id="32" w:author="Nokia" w:date="2020-08-08T10:36:00Z"/>
        </w:rPr>
      </w:pPr>
      <w:ins w:id="33" w:author="Nokia" w:date="2020-08-08T10:36:00Z">
        <w:r>
          <w:t xml:space="preserve">The AF may specify in the Nnef_TSC_Capability_Request, one or more MAC addresses of devices, GPSIs or IP addresses. Note some of these MAC addresses may belong to devices connected via a UE, and some to devices connected via the DN as the </w:t>
        </w:r>
        <w:bookmarkStart w:id="34" w:name="_Hlk49437690"/>
        <w:r>
          <w:t>AF may be unaware of network topology</w:t>
        </w:r>
        <w:bookmarkEnd w:id="34"/>
        <w:r>
          <w:t>.</w:t>
        </w:r>
      </w:ins>
    </w:p>
    <w:p w14:paraId="78EDE16A" w14:textId="77777777" w:rsidR="003E26E9" w:rsidRDefault="003E26E9" w:rsidP="003E26E9">
      <w:pPr>
        <w:pStyle w:val="ListParagraph"/>
        <w:rPr>
          <w:ins w:id="35" w:author="Nokia" w:date="2020-08-08T10:36:00Z"/>
        </w:rPr>
      </w:pPr>
    </w:p>
    <w:p w14:paraId="58ED9585" w14:textId="77777777" w:rsidR="003E26E9" w:rsidRDefault="003E26E9" w:rsidP="003E26E9">
      <w:pPr>
        <w:pStyle w:val="ListParagraph"/>
        <w:numPr>
          <w:ilvl w:val="0"/>
          <w:numId w:val="21"/>
        </w:numPr>
        <w:rPr>
          <w:ins w:id="36" w:author="Nokia" w:date="2020-08-08T10:36:00Z"/>
        </w:rPr>
      </w:pPr>
      <w:ins w:id="37" w:author="Nokia" w:date="2020-08-08T10:36:00Z">
        <w:r>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ins>
    </w:p>
    <w:p w14:paraId="2D8DEC74" w14:textId="00AA0BDE" w:rsidR="003E26E9" w:rsidDel="007C2DB0" w:rsidRDefault="003E26E9" w:rsidP="006206F3">
      <w:pPr>
        <w:rPr>
          <w:ins w:id="38" w:author="Nokia" w:date="2020-08-08T10:36:00Z"/>
          <w:del w:id="39" w:author="QC_25" w:date="2020-08-28T16:45:00Z"/>
        </w:rPr>
      </w:pPr>
      <w:ins w:id="40" w:author="Nokia" w:date="2020-08-08T10:36:00Z">
        <w:del w:id="41" w:author="QC_25" w:date="2020-08-28T16:45:00Z">
          <w:r w:rsidDel="007C2DB0">
            <w:lastRenderedPageBreak/>
            <w:delText xml:space="preserve"> </w:delText>
          </w:r>
        </w:del>
      </w:ins>
    </w:p>
    <w:p w14:paraId="38B4EF83" w14:textId="29FE8C81" w:rsidR="003E26E9" w:rsidRDefault="003E26E9" w:rsidP="003E26E9">
      <w:pPr>
        <w:pStyle w:val="ListParagraph"/>
        <w:numPr>
          <w:ilvl w:val="1"/>
          <w:numId w:val="21"/>
        </w:numPr>
        <w:rPr>
          <w:ins w:id="42" w:author="Nokia" w:date="2020-08-08T10:36:00Z"/>
        </w:rPr>
      </w:pPr>
      <w:ins w:id="43" w:author="Nokia" w:date="2020-08-08T10:36:00Z">
        <w:r>
          <w:t>The “minimum 5GS delay supported”</w:t>
        </w:r>
      </w:ins>
      <w:ins w:id="44" w:author="Nokia-Rev" w:date="2020-08-27T16:24:00Z">
        <w:r w:rsidR="00F00F7C">
          <w:t xml:space="preserve"> and “maximum 5GS delay supported”</w:t>
        </w:r>
      </w:ins>
      <w:ins w:id="45" w:author="Nokia" w:date="2020-08-08T10:36:00Z">
        <w:r>
          <w:t xml:space="preserve">, taking into account UE Residence time and the delay associated with a TSC 5QI. </w:t>
        </w:r>
      </w:ins>
    </w:p>
    <w:p w14:paraId="352FD24E" w14:textId="77777777" w:rsidR="003E26E9" w:rsidRDefault="003E26E9" w:rsidP="003E26E9">
      <w:pPr>
        <w:pStyle w:val="ListParagraph"/>
        <w:numPr>
          <w:ilvl w:val="0"/>
          <w:numId w:val="21"/>
        </w:numPr>
        <w:rPr>
          <w:ins w:id="46" w:author="Nokia" w:date="2020-08-08T10:36:00Z"/>
        </w:rPr>
      </w:pPr>
      <w:ins w:id="47" w:author="Nokia" w:date="2020-08-08T10:36:00Z">
        <w:r>
          <w:t>For other devices (those whose MAC address has not been detected by the UPF as a Source Address in an uplink frame), or where the IP address or GPSI is not recognized, the 5GS indicates in the Nnef_TSC_Capability_Response that the device is not connected via a PDU Session.</w:t>
        </w:r>
      </w:ins>
    </w:p>
    <w:p w14:paraId="06A3C498" w14:textId="54FF9883" w:rsidR="003E26E9" w:rsidRDefault="003E26E9" w:rsidP="003E26E9">
      <w:pPr>
        <w:ind w:left="567"/>
        <w:rPr>
          <w:ins w:id="48" w:author="Nokia" w:date="2020-08-08T10:36:00Z"/>
        </w:rPr>
      </w:pPr>
      <w:ins w:id="49" w:author="Nokia" w:date="2020-08-08T10:36:00Z">
        <w:r>
          <w:t>The information provided in the Capability Re</w:t>
        </w:r>
      </w:ins>
      <w:ins w:id="50" w:author="Nokia" w:date="2020-08-08T10:38:00Z">
        <w:r>
          <w:t>sp</w:t>
        </w:r>
      </w:ins>
      <w:ins w:id="51" w:author="Nokia" w:date="2020-08-08T10:39:00Z">
        <w:r>
          <w:t>onse</w:t>
        </w:r>
      </w:ins>
      <w:ins w:id="52" w:author="Nokia" w:date="2020-08-08T10:36:00Z">
        <w:r>
          <w:t xml:space="preserve"> can aid the AF in formulating a request for TSC QoS by allowing the AF to: </w:t>
        </w:r>
      </w:ins>
    </w:p>
    <w:p w14:paraId="157853F3" w14:textId="4B20EF48" w:rsidR="003E26E9" w:rsidRDefault="00216B08" w:rsidP="003E26E9">
      <w:pPr>
        <w:pStyle w:val="ListParagraph"/>
        <w:numPr>
          <w:ilvl w:val="0"/>
          <w:numId w:val="22"/>
        </w:numPr>
        <w:ind w:left="1134" w:hanging="425"/>
        <w:rPr>
          <w:ins w:id="53" w:author="Nokia" w:date="2020-08-08T10:36:00Z"/>
        </w:rPr>
      </w:pPr>
      <w:bookmarkStart w:id="54" w:name="_GoBack"/>
      <w:bookmarkEnd w:id="54"/>
      <w:ins w:id="55" w:author="Nokia" w:date="2020-08-08T10:40:00Z">
        <w:r>
          <w:t>Requesting delay based on 5GS reported</w:t>
        </w:r>
      </w:ins>
      <w:ins w:id="56" w:author="Nokia-Rev" w:date="2020-08-27T16:25:00Z">
        <w:r w:rsidR="00F00F7C">
          <w:t xml:space="preserve"> minimum and maximum</w:t>
        </w:r>
      </w:ins>
      <w:ins w:id="57" w:author="Nokia" w:date="2020-08-08T10:40:00Z">
        <w:r>
          <w:t xml:space="preserve"> delay</w:t>
        </w:r>
      </w:ins>
      <w:ins w:id="58" w:author="Nokia" w:date="2020-08-08T10:41:00Z">
        <w:r>
          <w:t xml:space="preserve"> (between two UE(s) or UE and DN) for PDU Sessions</w:t>
        </w:r>
      </w:ins>
      <w:ins w:id="59" w:author="Nokia" w:date="2020-08-08T10:40:00Z">
        <w:r>
          <w:t xml:space="preserve">. </w:t>
        </w:r>
      </w:ins>
    </w:p>
    <w:p w14:paraId="23CC3A5A" w14:textId="77777777" w:rsidR="007C2DB0" w:rsidRDefault="003E26E9" w:rsidP="00BC429D">
      <w:pPr>
        <w:pStyle w:val="ListParagraph"/>
        <w:numPr>
          <w:ilvl w:val="0"/>
          <w:numId w:val="22"/>
        </w:numPr>
        <w:ind w:left="1134" w:hanging="425"/>
        <w:rPr>
          <w:ins w:id="60" w:author="QC_25" w:date="2020-08-28T16:47:00Z"/>
          <w:lang w:eastAsia="ko-KR"/>
        </w:rPr>
      </w:pPr>
      <w:ins w:id="61" w:author="Nokia" w:date="2020-08-08T10:36:00Z">
        <w:r>
          <w:t xml:space="preserve">Specify in the request for </w:t>
        </w:r>
        <w:del w:id="62" w:author="QC_25" w:date="2020-08-28T16:47:00Z">
          <w:r w:rsidDel="007C2DB0">
            <w:delText xml:space="preserve">TSC </w:delText>
          </w:r>
        </w:del>
        <w:r>
          <w:t xml:space="preserve">QoS, the relevant MAC address, GPSI or IP address. </w:t>
        </w:r>
      </w:ins>
    </w:p>
    <w:p w14:paraId="6006DBEA" w14:textId="6E894941" w:rsidR="003E26E9" w:rsidRPr="007E4F7D" w:rsidRDefault="003E26E9" w:rsidP="007C2DB0">
      <w:pPr>
        <w:pStyle w:val="NO"/>
        <w:rPr>
          <w:lang w:eastAsia="ko-KR"/>
        </w:rPr>
      </w:pPr>
      <w:ins w:id="63" w:author="Nokia" w:date="2020-08-08T10:36:00Z">
        <w:r>
          <w:t>Note for Ethernet PDU sessions, “</w:t>
        </w:r>
        <w:r w:rsidRPr="00140E21">
          <w:t>UE</w:t>
        </w:r>
        <w:r>
          <w:t xml:space="preserve"> MAC address” is a required input parameter for the </w:t>
        </w:r>
        <w:r w:rsidRPr="001E30E6">
          <w:t>Nnef_AFsessionWithQoS_Create service operation</w:t>
        </w:r>
        <w:r>
          <w:t xml:space="preserve"> – see TS23.502, clause </w:t>
        </w:r>
        <w:r w:rsidRPr="00140E21">
          <w:t>5.2.6.9.2</w:t>
        </w:r>
        <w:r>
          <w:t>.</w:t>
        </w:r>
      </w:ins>
    </w:p>
    <w:p w14:paraId="508E3900" w14:textId="77777777" w:rsidR="00551C77" w:rsidRDefault="00551C77" w:rsidP="00551C77">
      <w:pPr>
        <w:pStyle w:val="EditorsNote"/>
        <w:rPr>
          <w:ins w:id="64" w:author="Ericsson_0828" w:date="2020-08-28T17:55:00Z"/>
        </w:rPr>
      </w:pPr>
      <w:ins w:id="65" w:author="Ericsson_0828" w:date="2020-08-28T17:55:00Z">
        <w:r>
          <w:t>Editor's note:</w:t>
        </w:r>
        <w:r>
          <w:tab/>
          <w:t xml:space="preserve">How the </w:t>
        </w:r>
        <w:r>
          <w:rPr>
            <w:lang w:val="en-US"/>
          </w:rPr>
          <w:t>NEF provides capability response based on support by other NFs</w:t>
        </w:r>
        <w:r>
          <w:t xml:space="preserve"> is FFS</w:t>
        </w:r>
        <w:r>
          <w:rPr>
            <w:lang w:val="en-US"/>
          </w:rPr>
          <w:t xml:space="preserve"> or whether a more static approach that does not require the reporting described in Figure 6.5.3-2: TSC Capability exposure towards external AF is FFS.</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5pt;height:211.5pt" o:ole="">
            <v:imagedata r:id="rId16" o:title=""/>
          </v:shape>
          <o:OLEObject Type="Embed" ProgID="Visio.Drawing.15" ShapeID="_x0000_i1027" DrawAspect="Content" ObjectID="_1660496783" r:id="rId17"/>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The AF sends Nnef_EventExposure_Subscribe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The NEF sends Nnef_EventExposure_Subscribe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lastRenderedPageBreak/>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66" w:name="_Toc30694654"/>
      <w:bookmarkStart w:id="67" w:name="_Toc43906677"/>
      <w:bookmarkStart w:id="68" w:name="_Toc43906793"/>
      <w:bookmarkStart w:id="69" w:name="_Toc44311919"/>
      <w:bookmarkStart w:id="70" w:name="_Toc44312032"/>
      <w:r w:rsidRPr="00654378">
        <w:t>6.</w:t>
      </w:r>
      <w:r>
        <w:t>5</w:t>
      </w:r>
      <w:r w:rsidRPr="00654378">
        <w:t>.4</w:t>
      </w:r>
      <w:r w:rsidRPr="00654378">
        <w:tab/>
        <w:t xml:space="preserve">Impacts on </w:t>
      </w:r>
      <w:r>
        <w:t>services, entities</w:t>
      </w:r>
      <w:r w:rsidRPr="00654378">
        <w:t xml:space="preserve"> and interfaces</w:t>
      </w:r>
      <w:bookmarkEnd w:id="66"/>
      <w:bookmarkEnd w:id="67"/>
      <w:bookmarkEnd w:id="68"/>
      <w:bookmarkEnd w:id="69"/>
      <w:bookmarkEnd w:id="70"/>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An additional Nnef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p>
    <w:p w14:paraId="76817D0A" w14:textId="77777777" w:rsidR="00084331" w:rsidRDefault="00084331" w:rsidP="00084331">
      <w:pPr>
        <w:pStyle w:val="B1"/>
        <w:rPr>
          <w:lang w:eastAsia="ko-KR"/>
        </w:rPr>
      </w:pPr>
      <w:r>
        <w:rPr>
          <w:lang w:eastAsia="ko-KR"/>
        </w:rPr>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FC65" w14:textId="77777777" w:rsidR="0055119B" w:rsidRDefault="0055119B">
      <w:r>
        <w:separator/>
      </w:r>
    </w:p>
  </w:endnote>
  <w:endnote w:type="continuationSeparator" w:id="0">
    <w:p w14:paraId="5949A075" w14:textId="77777777" w:rsidR="0055119B" w:rsidRDefault="0055119B">
      <w:r>
        <w:continuationSeparator/>
      </w:r>
    </w:p>
  </w:endnote>
  <w:endnote w:type="continuationNotice" w:id="1">
    <w:p w14:paraId="4E47D403" w14:textId="77777777" w:rsidR="0055119B" w:rsidRDefault="00551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3340" w14:textId="77777777" w:rsidR="007C2DB0" w:rsidRDefault="007C2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E30A" w14:textId="77777777" w:rsidR="007C2DB0" w:rsidRDefault="007C2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57A31" w14:textId="77777777" w:rsidR="0055119B" w:rsidRDefault="0055119B">
      <w:r>
        <w:separator/>
      </w:r>
    </w:p>
  </w:footnote>
  <w:footnote w:type="continuationSeparator" w:id="0">
    <w:p w14:paraId="0CF81B3C" w14:textId="77777777" w:rsidR="0055119B" w:rsidRDefault="0055119B">
      <w:r>
        <w:continuationSeparator/>
      </w:r>
    </w:p>
  </w:footnote>
  <w:footnote w:type="continuationNotice" w:id="1">
    <w:p w14:paraId="2BB85B0F" w14:textId="77777777" w:rsidR="0055119B" w:rsidRDefault="00551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4F5BD" w14:textId="77777777" w:rsidR="007C2DB0" w:rsidRDefault="007C2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33C2" w14:textId="77777777" w:rsidR="007C2DB0" w:rsidRDefault="007C2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FAFE3" w14:textId="77777777" w:rsidR="007C2DB0" w:rsidRDefault="007C2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QC_25">
    <w15:presenceInfo w15:providerId="None" w15:userId="QC_25"/>
  </w15:person>
  <w15:person w15:author="Ericsson_0828">
    <w15:presenceInfo w15:providerId="None" w15:userId="Ericsson_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19B"/>
    <w:rsid w:val="005517A7"/>
    <w:rsid w:val="00551C7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B9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2DB0"/>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7C"/>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3B7E"/>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551C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108408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8634348">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57479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93970">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8395331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353492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2187077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222452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07F8F53-6F9B-47E3-8B9D-083C2A17E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2403598-15EB-4FD7-9DD4-398323F3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2554</Words>
  <Characters>12700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3</cp:revision>
  <cp:lastPrinted>2019-01-14T16:23:00Z</cp:lastPrinted>
  <dcterms:created xsi:type="dcterms:W3CDTF">2020-08-28T16:37:00Z</dcterms:created>
  <dcterms:modified xsi:type="dcterms:W3CDTF">2020-09-02T01:19:00Z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